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9B00A" w14:textId="7876C5E4" w:rsidR="00E62313" w:rsidRDefault="00E62313" w:rsidP="00E623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52364"/>
      <w:bookmarkStart w:id="1" w:name="_Hlk54622953"/>
      <w:r>
        <w:rPr>
          <w:b/>
          <w:noProof/>
          <w:sz w:val="24"/>
        </w:rPr>
        <w:t>3GPP TSG-</w:t>
      </w:r>
      <w:r w:rsidR="00DA4DCF">
        <w:fldChar w:fldCharType="begin"/>
      </w:r>
      <w:r w:rsidR="00DA4DCF">
        <w:instrText xml:space="preserve"> DOCPROPERTY  TSG/WGRef  \* MERGEFORMAT </w:instrText>
      </w:r>
      <w:r w:rsidR="00DA4DCF">
        <w:fldChar w:fldCharType="separate"/>
      </w:r>
      <w:r>
        <w:rPr>
          <w:b/>
          <w:noProof/>
          <w:sz w:val="24"/>
        </w:rPr>
        <w:t>SA5</w:t>
      </w:r>
      <w:r w:rsidR="00DA4D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4DCF">
        <w:fldChar w:fldCharType="begin"/>
      </w:r>
      <w:r w:rsidR="00DA4DCF">
        <w:instrText xml:space="preserve"> DOCPROPERTY  MtgSeq  \* MERGEFORMAT </w:instrText>
      </w:r>
      <w:r w:rsidR="00DA4DCF">
        <w:fldChar w:fldCharType="separate"/>
      </w:r>
      <w:r w:rsidRPr="00EB09B7">
        <w:rPr>
          <w:b/>
          <w:noProof/>
          <w:sz w:val="24"/>
        </w:rPr>
        <w:t>147</w:t>
      </w:r>
      <w:r w:rsidR="00DA4DCF">
        <w:rPr>
          <w:b/>
          <w:noProof/>
          <w:sz w:val="24"/>
        </w:rPr>
        <w:fldChar w:fldCharType="end"/>
      </w:r>
      <w:r w:rsidR="00DA4DCF">
        <w:fldChar w:fldCharType="begin"/>
      </w:r>
      <w:r w:rsidR="00DA4DCF">
        <w:instrText xml:space="preserve"> DOCPROPERTY  MtgTitle  \* MERGEFORMAT </w:instrText>
      </w:r>
      <w:r w:rsidR="00DA4DCF">
        <w:fldChar w:fldCharType="separate"/>
      </w:r>
      <w:r w:rsidR="00DA4DCF">
        <w:fldChar w:fldCharType="end"/>
      </w:r>
      <w:r>
        <w:rPr>
          <w:b/>
          <w:i/>
          <w:noProof/>
          <w:sz w:val="28"/>
        </w:rPr>
        <w:tab/>
      </w:r>
      <w:r w:rsidR="00DA4DCF">
        <w:fldChar w:fldCharType="begin"/>
      </w:r>
      <w:r w:rsidR="00DA4DCF">
        <w:instrText xml:space="preserve"> DOCPROPERTY  Tdoc#  \* MERGEFORMAT </w:instrText>
      </w:r>
      <w:r w:rsidR="00DA4DCF">
        <w:fldChar w:fldCharType="separate"/>
      </w:r>
      <w:r w:rsidRPr="00E13F3D">
        <w:rPr>
          <w:b/>
          <w:i/>
          <w:noProof/>
          <w:sz w:val="28"/>
        </w:rPr>
        <w:t>S5-23</w:t>
      </w:r>
      <w:r w:rsidR="006E700A">
        <w:rPr>
          <w:b/>
          <w:i/>
          <w:noProof/>
          <w:sz w:val="28"/>
        </w:rPr>
        <w:t>2955</w:t>
      </w:r>
      <w:r w:rsidR="00DA4DCF">
        <w:rPr>
          <w:b/>
          <w:i/>
          <w:noProof/>
          <w:sz w:val="28"/>
        </w:rPr>
        <w:fldChar w:fldCharType="end"/>
      </w:r>
    </w:p>
    <w:p w14:paraId="5FD33D42" w14:textId="77777777" w:rsidR="00E62313" w:rsidRDefault="00DA4DCF" w:rsidP="00E623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623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623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E6231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2313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313" w14:paraId="076925B4" w14:textId="77777777" w:rsidTr="001131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EDB5" w14:textId="77777777" w:rsidR="00E62313" w:rsidRDefault="00E62313" w:rsidP="001131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2313" w14:paraId="6999D856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821E9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2313" w14:paraId="6CCE2BE2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D3C4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09256BEB" w14:textId="77777777" w:rsidTr="00113124">
        <w:tc>
          <w:tcPr>
            <w:tcW w:w="142" w:type="dxa"/>
            <w:tcBorders>
              <w:left w:val="single" w:sz="4" w:space="0" w:color="auto"/>
            </w:tcBorders>
          </w:tcPr>
          <w:p w14:paraId="3C7670D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4C08D" w14:textId="77777777" w:rsidR="00E62313" w:rsidRPr="00410371" w:rsidRDefault="00DA4DCF" w:rsidP="001131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EBBB23" w14:textId="77777777" w:rsidR="00E62313" w:rsidRDefault="00E62313" w:rsidP="001131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7065B" w14:textId="00B75464" w:rsidR="00E62313" w:rsidRPr="00410371" w:rsidRDefault="00DA4DCF" w:rsidP="001131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024</w:t>
            </w:r>
            <w:r w:rsidR="004F167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BA655" w14:textId="77777777" w:rsidR="00E62313" w:rsidRDefault="00E62313" w:rsidP="001131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8B31D" w14:textId="3842B1AC" w:rsidR="00E62313" w:rsidRPr="00410371" w:rsidRDefault="006E700A" w:rsidP="001131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AC4E22" w14:textId="77777777" w:rsidR="00E62313" w:rsidRDefault="00E62313" w:rsidP="001131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E3130" w14:textId="1F71C054" w:rsidR="00E62313" w:rsidRPr="00410371" w:rsidRDefault="00DA4DCF" w:rsidP="00113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2313" w:rsidRPr="00410371">
              <w:rPr>
                <w:b/>
                <w:noProof/>
                <w:sz w:val="28"/>
              </w:rPr>
              <w:t>1</w:t>
            </w:r>
            <w:r w:rsidR="004F167B">
              <w:rPr>
                <w:b/>
                <w:noProof/>
                <w:sz w:val="28"/>
              </w:rPr>
              <w:t>7</w:t>
            </w:r>
            <w:r w:rsidR="00E62313" w:rsidRPr="00410371">
              <w:rPr>
                <w:b/>
                <w:noProof/>
                <w:sz w:val="28"/>
              </w:rPr>
              <w:t>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F1D92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39FC6F2A" w14:textId="77777777" w:rsidTr="001131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9BE74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7AC0D5C2" w14:textId="77777777" w:rsidTr="001131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15E06" w14:textId="77777777" w:rsidR="00E62313" w:rsidRPr="00F25D98" w:rsidRDefault="00E62313" w:rsidP="001131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2313" w14:paraId="5E261599" w14:textId="77777777" w:rsidTr="00113124">
        <w:tc>
          <w:tcPr>
            <w:tcW w:w="9641" w:type="dxa"/>
            <w:gridSpan w:val="9"/>
          </w:tcPr>
          <w:p w14:paraId="52D55B8D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78591" w14:textId="77777777" w:rsidR="00E62313" w:rsidRDefault="00E62313" w:rsidP="00E623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313" w14:paraId="28033566" w14:textId="77777777" w:rsidTr="00113124">
        <w:tc>
          <w:tcPr>
            <w:tcW w:w="2835" w:type="dxa"/>
          </w:tcPr>
          <w:p w14:paraId="7F6BF698" w14:textId="77777777" w:rsidR="00E62313" w:rsidRDefault="00E62313" w:rsidP="001131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02D36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3648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48F3E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8358F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B8858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3A3FD5" w14:textId="77B2CF97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AF9A22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8D655" w14:textId="21D2D063" w:rsidR="00E62313" w:rsidRDefault="00773F70" w:rsidP="001131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245E94" w14:textId="77777777" w:rsidR="00E62313" w:rsidRDefault="00E62313" w:rsidP="00E623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2313" w14:paraId="497AAE70" w14:textId="77777777" w:rsidTr="00113124">
        <w:tc>
          <w:tcPr>
            <w:tcW w:w="9640" w:type="dxa"/>
            <w:gridSpan w:val="11"/>
          </w:tcPr>
          <w:p w14:paraId="744D030B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513EE16F" w14:textId="77777777" w:rsidTr="001131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2D8D5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0432" w14:textId="208E6845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 w:rsidR="004F167B">
              <w:t>7</w:t>
            </w:r>
            <w:r>
              <w:t xml:space="preserve"> CR 28.532 Add 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fldChar w:fldCharType="end"/>
            </w:r>
          </w:p>
        </w:tc>
      </w:tr>
      <w:tr w:rsidR="00E62313" w14:paraId="1A4D96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45B460C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3BA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31EAB71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2D87CC1D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E471B" w14:textId="77777777" w:rsidR="00E62313" w:rsidRDefault="00DA4DCF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231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62313" w14:paraId="26395048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47ED6D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55FCE" w14:textId="6C4591BD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A4DCF">
              <w:fldChar w:fldCharType="begin"/>
            </w:r>
            <w:r w:rsidR="00DA4DCF">
              <w:instrText xml:space="preserve"> DOCPROPERTY  SourceIfTsg  \* MERGEFORMAT </w:instrText>
            </w:r>
            <w:r w:rsidR="00DA4DCF">
              <w:fldChar w:fldCharType="separate"/>
            </w:r>
            <w:r w:rsidR="00DA4DCF">
              <w:fldChar w:fldCharType="end"/>
            </w:r>
          </w:p>
        </w:tc>
      </w:tr>
      <w:tr w:rsidR="00E62313" w14:paraId="227BB5BE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FC9A9F4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9E0A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EC9BA32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7EF7FC7B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DFF4F" w14:textId="77777777" w:rsidR="00E62313" w:rsidRDefault="00DA4DCF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2313"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840A7" w14:textId="77777777" w:rsidR="00E62313" w:rsidRDefault="00E62313" w:rsidP="001131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54765" w14:textId="77777777" w:rsidR="00E62313" w:rsidRDefault="00E62313" w:rsidP="001131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0C9C8" w14:textId="417CEF57" w:rsidR="00E62313" w:rsidRDefault="00B54A27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r w:rsidR="00DA4DCF">
              <w:fldChar w:fldCharType="begin"/>
            </w:r>
            <w:r w:rsidR="00DA4DCF">
              <w:instrText xml:space="preserve"> DOCPROPERTY  ResDate  \* MERGEFORMAT </w:instrText>
            </w:r>
            <w:r w:rsidR="00DA4DCF">
              <w:fldChar w:fldCharType="separate"/>
            </w:r>
            <w:r w:rsidR="00DA4DCF">
              <w:fldChar w:fldCharType="end"/>
            </w:r>
          </w:p>
        </w:tc>
      </w:tr>
      <w:tr w:rsidR="00E62313" w14:paraId="3F8A9EA0" w14:textId="77777777" w:rsidTr="00113124">
        <w:tc>
          <w:tcPr>
            <w:tcW w:w="1843" w:type="dxa"/>
            <w:tcBorders>
              <w:left w:val="single" w:sz="4" w:space="0" w:color="auto"/>
            </w:tcBorders>
          </w:tcPr>
          <w:p w14:paraId="1BF90761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CC76A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9B09A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CECEFF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D95E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A5E85DE" w14:textId="77777777" w:rsidTr="001131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431CC" w14:textId="77777777" w:rsidR="00E62313" w:rsidRDefault="00E62313" w:rsidP="001131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73881" w14:textId="58DFCEFF" w:rsidR="00E62313" w:rsidRDefault="004F167B" w:rsidP="001131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F54BA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2F52" w14:textId="77777777" w:rsidR="00E62313" w:rsidRDefault="00E62313" w:rsidP="001131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E4F21" w14:textId="26921195" w:rsidR="00E62313" w:rsidRDefault="00DA4DCF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2313">
              <w:rPr>
                <w:noProof/>
              </w:rPr>
              <w:t>Rel-1</w:t>
            </w:r>
            <w:r w:rsidR="004F167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62313" w14:paraId="604077D8" w14:textId="77777777" w:rsidTr="001131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2909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266EB" w14:textId="77777777" w:rsidR="00E62313" w:rsidRDefault="00E62313" w:rsidP="001131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2332B1" w14:textId="77777777" w:rsidR="00E62313" w:rsidRDefault="00E62313" w:rsidP="001131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C8AAB" w14:textId="77777777" w:rsidR="00E62313" w:rsidRPr="007C2097" w:rsidRDefault="00E62313" w:rsidP="001131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313" w14:paraId="0F5B75AD" w14:textId="77777777" w:rsidTr="00113124">
        <w:tc>
          <w:tcPr>
            <w:tcW w:w="1843" w:type="dxa"/>
          </w:tcPr>
          <w:p w14:paraId="24427C60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AA3F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658D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E1CAE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06D8" w14:textId="51F3FD1E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representations in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does not follow the rules for resource representations. They are aligned to ITU-T. Examples help to clarify that.</w:t>
            </w:r>
          </w:p>
        </w:tc>
      </w:tr>
      <w:tr w:rsidR="00E62313" w14:paraId="787F8EA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A4DA6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1BF96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1019FA0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2FC6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A50F" w14:textId="30585312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Examples for </w:t>
            </w:r>
            <w:proofErr w:type="spellStart"/>
            <w:r>
              <w:t>notifyMOICreation</w:t>
            </w:r>
            <w:proofErr w:type="spellEnd"/>
            <w:r>
              <w:t xml:space="preserve">, </w:t>
            </w:r>
            <w:proofErr w:type="spellStart"/>
            <w:r>
              <w:t>notifyMOIDeletion</w:t>
            </w:r>
            <w:proofErr w:type="spellEnd"/>
            <w:r>
              <w:t xml:space="preserve"> and </w:t>
            </w:r>
            <w:proofErr w:type="spellStart"/>
            <w:r>
              <w:t>notifyAttributeValueChanges</w:t>
            </w:r>
            <w:proofErr w:type="spellEnd"/>
            <w:r>
              <w:t xml:space="preserve"> are added.</w:t>
            </w:r>
          </w:p>
        </w:tc>
      </w:tr>
      <w:tr w:rsidR="00E62313" w14:paraId="2607430C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9C69E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580B3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62954807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EC0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31CD0" w14:textId="15BC02B0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umbiguity as to the exact format of resource representations </w:t>
            </w:r>
            <w:r w:rsidR="00F01394">
              <w:rPr>
                <w:noProof/>
              </w:rPr>
              <w:t xml:space="preserve">used in </w:t>
            </w:r>
            <w:proofErr w:type="spellStart"/>
            <w:r w:rsidR="00F01394">
              <w:t>notifyMOICreation</w:t>
            </w:r>
            <w:proofErr w:type="spellEnd"/>
            <w:r w:rsidR="00F01394">
              <w:t xml:space="preserve">, </w:t>
            </w:r>
            <w:proofErr w:type="spellStart"/>
            <w:r w:rsidR="00F01394">
              <w:t>notifyMOIDeletion</w:t>
            </w:r>
            <w:proofErr w:type="spellEnd"/>
            <w:r w:rsidR="00F01394">
              <w:t xml:space="preserve"> and </w:t>
            </w:r>
            <w:proofErr w:type="spellStart"/>
            <w:r w:rsidR="00F01394">
              <w:t>notifyAttributeValueChanges</w:t>
            </w:r>
            <w:proofErr w:type="spellEnd"/>
            <w:r w:rsidR="00F01394">
              <w:t xml:space="preserve"> remains.</w:t>
            </w:r>
          </w:p>
        </w:tc>
      </w:tr>
      <w:tr w:rsidR="00E62313" w14:paraId="419B47D9" w14:textId="77777777" w:rsidTr="00113124">
        <w:tc>
          <w:tcPr>
            <w:tcW w:w="2694" w:type="dxa"/>
            <w:gridSpan w:val="2"/>
          </w:tcPr>
          <w:p w14:paraId="13F92709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B4CB9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758639F2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02639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431B" w14:textId="2DFEB2E5" w:rsidR="00E62313" w:rsidRDefault="00773F70" w:rsidP="00113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5, 12.1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6, 12.1</w:t>
            </w:r>
            <w:r w:rsidRPr="00AF5085">
              <w:rPr>
                <w:lang w:eastAsia="zh-CN"/>
              </w:rPr>
              <w:t>.1</w:t>
            </w:r>
            <w:r w:rsidRPr="00215D3C">
              <w:rPr>
                <w:lang w:eastAsia="zh-CN"/>
              </w:rPr>
              <w:t>.4.</w:t>
            </w:r>
            <w:r>
              <w:rPr>
                <w:lang w:eastAsia="zh-CN"/>
              </w:rPr>
              <w:t>1a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</w:p>
        </w:tc>
      </w:tr>
      <w:tr w:rsidR="00E62313" w14:paraId="4F4A9349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A02A2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D54C" w14:textId="77777777" w:rsidR="00E62313" w:rsidRDefault="00E62313" w:rsidP="001131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313" w14:paraId="4BCB845A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26B7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73A74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CA7DA2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4295AE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5084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313" w14:paraId="59A95464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5480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38A3E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AE6" w14:textId="43F4DF58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F633F" w14:textId="77777777" w:rsidR="00E62313" w:rsidRDefault="00E62313" w:rsidP="001131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F2BA0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0008B381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742B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0686B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29FB3" w14:textId="24290B29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54CCC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025D8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5B8DDADE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FBC8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A1009" w14:textId="77777777" w:rsidR="00E62313" w:rsidRDefault="00E62313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5EB5C" w14:textId="170A4F2F" w:rsidR="00E62313" w:rsidRDefault="00773F70" w:rsidP="001131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2E3D7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8A85" w14:textId="77777777" w:rsidR="00E62313" w:rsidRDefault="00E62313" w:rsidP="00113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313" w14:paraId="3D0A2518" w14:textId="77777777" w:rsidTr="001131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26C95" w14:textId="77777777" w:rsidR="00E62313" w:rsidRDefault="00E62313" w:rsidP="001131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C8C96" w14:textId="77777777" w:rsidR="00E62313" w:rsidRDefault="00E62313" w:rsidP="00113124">
            <w:pPr>
              <w:pStyle w:val="CRCoverPage"/>
              <w:spacing w:after="0"/>
              <w:rPr>
                <w:noProof/>
              </w:rPr>
            </w:pPr>
          </w:p>
        </w:tc>
      </w:tr>
      <w:tr w:rsidR="00E62313" w14:paraId="607A96D8" w14:textId="77777777" w:rsidTr="001131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DD1F3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C3503" w14:textId="77777777" w:rsidR="00E62313" w:rsidRDefault="00E62313" w:rsidP="001131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313" w:rsidRPr="008863B9" w14:paraId="23173961" w14:textId="77777777" w:rsidTr="001131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9C5BE" w14:textId="77777777" w:rsidR="00E62313" w:rsidRPr="008863B9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3EBBA" w14:textId="77777777" w:rsidR="00E62313" w:rsidRPr="008863B9" w:rsidRDefault="00E62313" w:rsidP="001131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313" w14:paraId="466796DE" w14:textId="77777777" w:rsidTr="001131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0CEA" w14:textId="77777777" w:rsidR="00E62313" w:rsidRDefault="00E62313" w:rsidP="00113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93C35" w14:textId="43524189" w:rsidR="00E62313" w:rsidRDefault="006E700A" w:rsidP="00113124">
            <w:pPr>
              <w:pStyle w:val="CRCoverPage"/>
              <w:spacing w:after="0"/>
              <w:ind w:left="100"/>
              <w:rPr>
                <w:noProof/>
              </w:rPr>
            </w:pPr>
            <w:r w:rsidRPr="006E700A">
              <w:rPr>
                <w:noProof/>
              </w:rPr>
              <w:t>S5-232343</w:t>
            </w:r>
          </w:p>
        </w:tc>
      </w:tr>
    </w:tbl>
    <w:p w14:paraId="0F13A5C8" w14:textId="77777777" w:rsidR="00E62313" w:rsidRDefault="00E62313" w:rsidP="00E62313">
      <w:pPr>
        <w:pStyle w:val="CRCoverPage"/>
        <w:spacing w:after="0"/>
        <w:rPr>
          <w:noProof/>
          <w:sz w:val="8"/>
          <w:szCs w:val="8"/>
        </w:rPr>
      </w:pPr>
    </w:p>
    <w:p w14:paraId="7FCBA90B" w14:textId="77777777" w:rsidR="00E62313" w:rsidRDefault="00E62313" w:rsidP="00E62313">
      <w:pPr>
        <w:rPr>
          <w:noProof/>
        </w:rPr>
        <w:sectPr w:rsidR="00E623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33246025" w14:textId="77777777" w:rsidR="00F34F27" w:rsidRDefault="00F34F27" w:rsidP="00F34F27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F34F27" w14:paraId="4C64E1A6" w14:textId="77777777" w:rsidTr="00504A9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893938" w14:textId="77777777" w:rsidR="00F34F27" w:rsidRDefault="00F34F27" w:rsidP="00504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55318202" w14:textId="77777777" w:rsidR="00F34F27" w:rsidRPr="00111D95" w:rsidRDefault="00F34F27" w:rsidP="00F34F27"/>
    <w:p w14:paraId="6755655C" w14:textId="77777777" w:rsidR="00F34F27" w:rsidRPr="00215D3C" w:rsidRDefault="00F34F27" w:rsidP="00F34F27">
      <w:pPr>
        <w:pStyle w:val="Heading6"/>
        <w:rPr>
          <w:lang w:eastAsia="zh-CN"/>
        </w:rPr>
      </w:pP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NotifyMoiCreation</w:t>
      </w:r>
      <w:proofErr w:type="spellEnd"/>
    </w:p>
    <w:p w14:paraId="521E6412" w14:textId="77777777" w:rsidR="00F34F27" w:rsidRPr="00215D3C" w:rsidRDefault="00F34F27" w:rsidP="00F34F27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5</w:t>
      </w:r>
      <w:r w:rsidRPr="00215D3C">
        <w:t xml:space="preserve"> -1: D</w:t>
      </w:r>
      <w:r>
        <w:t xml:space="preserve">efinition of type </w:t>
      </w:r>
      <w:proofErr w:type="spellStart"/>
      <w:r>
        <w:t>NotifyMoiCreation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093"/>
        <w:gridCol w:w="4004"/>
        <w:gridCol w:w="397"/>
      </w:tblGrid>
      <w:tr w:rsidR="00F34F27" w:rsidRPr="00215D3C" w14:paraId="1E245071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F1E4B9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E07369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B853B1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6F9141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F34F27" w:rsidRPr="00215D3C" w14:paraId="103CBF52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22ED31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1E76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B526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45850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0284C853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84607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681FD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93EF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92D89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2A1BC68E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B05CCD4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FAF17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D0089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3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notifyMOICreation</w:t>
            </w:r>
            <w:proofErr w:type="spellEnd"/>
            <w:ins w:id="4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A794A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4C74C432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69CF1AF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06D9D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9EBDD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A503B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0E8D5C09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697870F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51C9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5E9E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A124F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4B7631E3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01077FF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84A59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93AE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</w:t>
            </w:r>
            <w:proofErr w:type="gram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is considered to be</w:t>
            </w:r>
            <w:proofErr w:type="gramEnd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6AD60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07D59B15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064AE9B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B1B5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3D64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14D0C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18BB6B5E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8AB2050" w14:textId="77777777" w:rsidR="00F34F27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372E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CF47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A870A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689EE06A" w14:textId="77777777" w:rsidTr="00504A92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12BBBB" w14:textId="77777777" w:rsidR="00F34F27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8D2D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C8C9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5177">
              <w:rPr>
                <w:rFonts w:ascii="Arial" w:hAnsi="Arial" w:cs="Arial"/>
                <w:sz w:val="18"/>
                <w:szCs w:val="18"/>
              </w:rPr>
              <w:t>The attributes (name/value pairs) of the created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B6A6E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32143646" w14:textId="77777777" w:rsidR="00F34F27" w:rsidRDefault="00F34F27" w:rsidP="00F34F27">
      <w:pPr>
        <w:spacing w:before="180"/>
        <w:rPr>
          <w:ins w:id="5" w:author="Author"/>
        </w:rPr>
      </w:pPr>
      <w:ins w:id="6" w:author="Author">
        <w:r>
          <w:t>The following example shows a notification reporting the creation of an object with two attributes "</w:t>
        </w:r>
        <w:proofErr w:type="spellStart"/>
        <w:r>
          <w:t>attrA</w:t>
        </w:r>
        <w:proofErr w:type="spellEnd"/>
        <w:r>
          <w:t>" and "</w:t>
        </w:r>
        <w:proofErr w:type="spellStart"/>
        <w:r>
          <w:t>attrB</w:t>
        </w:r>
        <w:proofErr w:type="spellEnd"/>
        <w:r>
          <w:t>". Note that the notification includes the name/value pairs representing the attributes of the created object only and not the complete object representation.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34F27" w:rsidRPr="00954EB2" w14:paraId="06DCCCAE" w14:textId="77777777" w:rsidTr="00504A92">
        <w:trPr>
          <w:ins w:id="7" w:author="Author"/>
        </w:trPr>
        <w:tc>
          <w:tcPr>
            <w:tcW w:w="9779" w:type="dxa"/>
            <w:shd w:val="clear" w:color="auto" w:fill="F2F2F2"/>
          </w:tcPr>
          <w:p w14:paraId="4C72E742" w14:textId="77777777" w:rsidR="00F34F27" w:rsidRPr="00394089" w:rsidRDefault="00F34F27" w:rsidP="00504A92">
            <w:pPr>
              <w:spacing w:after="0"/>
              <w:rPr>
                <w:ins w:id="8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9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6F1EA1EB" w14:textId="77777777" w:rsidR="00F34F27" w:rsidRPr="00394089" w:rsidRDefault="00F34F27" w:rsidP="00504A92">
            <w:pPr>
              <w:spacing w:after="0"/>
              <w:rPr>
                <w:ins w:id="10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1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0536B780" w14:textId="77777777" w:rsidR="00F34F27" w:rsidRDefault="00F34F27" w:rsidP="00504A92">
            <w:pPr>
              <w:spacing w:after="0"/>
              <w:rPr>
                <w:ins w:id="12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3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F2A582F" w14:textId="77777777" w:rsidR="00F34F27" w:rsidRDefault="00F34F27" w:rsidP="00504A92">
            <w:pPr>
              <w:pStyle w:val="PL"/>
              <w:rPr>
                <w:ins w:id="14" w:author="Author"/>
                <w:lang w:val="en-US"/>
              </w:rPr>
            </w:pPr>
          </w:p>
          <w:p w14:paraId="3685BCC5" w14:textId="77777777" w:rsidR="00F34F27" w:rsidRDefault="00F34F27" w:rsidP="00504A92">
            <w:pPr>
              <w:pStyle w:val="PL"/>
              <w:rPr>
                <w:ins w:id="15" w:author="Author"/>
              </w:rPr>
            </w:pPr>
            <w:ins w:id="16" w:author="Author">
              <w:r>
                <w:t>{</w:t>
              </w:r>
            </w:ins>
          </w:p>
          <w:p w14:paraId="43A7A629" w14:textId="77777777" w:rsidR="00F34F27" w:rsidRDefault="00F34F27" w:rsidP="00504A92">
            <w:pPr>
              <w:pStyle w:val="PL"/>
              <w:rPr>
                <w:ins w:id="17" w:author="Author"/>
              </w:rPr>
            </w:pPr>
            <w:ins w:id="18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119E4F82" w14:textId="77777777" w:rsidR="00F34F27" w:rsidRDefault="00F34F27" w:rsidP="00504A92">
            <w:pPr>
              <w:pStyle w:val="PL"/>
              <w:rPr>
                <w:ins w:id="19" w:author="Author"/>
              </w:rPr>
            </w:pPr>
            <w:ins w:id="20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015CF530" w14:textId="77777777" w:rsidR="00F34F27" w:rsidRDefault="00F34F27" w:rsidP="00504A92">
            <w:pPr>
              <w:pStyle w:val="PL"/>
              <w:rPr>
                <w:ins w:id="21" w:author="Author"/>
              </w:rPr>
            </w:pPr>
            <w:ins w:id="22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notifyMOICreation</w:t>
              </w:r>
              <w:proofErr w:type="spellEnd"/>
              <w:r>
                <w:t>",</w:t>
              </w:r>
            </w:ins>
          </w:p>
          <w:p w14:paraId="6636E670" w14:textId="77777777" w:rsidR="00F34F27" w:rsidRDefault="00F34F27" w:rsidP="00504A92">
            <w:pPr>
              <w:pStyle w:val="PL"/>
              <w:rPr>
                <w:ins w:id="23" w:author="Author"/>
              </w:rPr>
            </w:pPr>
            <w:ins w:id="24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633332C6" w14:textId="77777777" w:rsidR="00F34F27" w:rsidRDefault="00F34F27" w:rsidP="00504A92">
            <w:pPr>
              <w:pStyle w:val="PL"/>
              <w:rPr>
                <w:ins w:id="25" w:author="Author"/>
              </w:rPr>
            </w:pPr>
            <w:ins w:id="26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=ME1,MnsAgent=MA1",</w:t>
              </w:r>
            </w:ins>
          </w:p>
          <w:p w14:paraId="3E2FC44D" w14:textId="77777777" w:rsidR="00F34F27" w:rsidRDefault="00F34F27" w:rsidP="00504A92">
            <w:pPr>
              <w:pStyle w:val="PL"/>
              <w:rPr>
                <w:ins w:id="27" w:author="Author"/>
              </w:rPr>
            </w:pPr>
            <w:ins w:id="28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498A86CD" w14:textId="77777777" w:rsidR="00F34F27" w:rsidRDefault="00F34F27" w:rsidP="00504A92">
            <w:pPr>
              <w:pStyle w:val="PL"/>
              <w:rPr>
                <w:ins w:id="29" w:author="Author"/>
              </w:rPr>
            </w:pPr>
            <w:ins w:id="30" w:author="Author">
              <w:r>
                <w:t xml:space="preserve">    {</w:t>
              </w:r>
            </w:ins>
          </w:p>
          <w:p w14:paraId="62625597" w14:textId="77777777" w:rsidR="00F34F27" w:rsidRDefault="00F34F27" w:rsidP="00504A92">
            <w:pPr>
              <w:pStyle w:val="PL"/>
              <w:rPr>
                <w:ins w:id="31" w:author="Author"/>
              </w:rPr>
            </w:pPr>
            <w:ins w:id="32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valueAttrA</w:t>
              </w:r>
              <w:proofErr w:type="spellEnd"/>
              <w:r>
                <w:t>",</w:t>
              </w:r>
            </w:ins>
          </w:p>
          <w:p w14:paraId="717A6A01" w14:textId="77777777" w:rsidR="00F34F27" w:rsidRDefault="00F34F27" w:rsidP="00504A92">
            <w:pPr>
              <w:pStyle w:val="PL"/>
              <w:rPr>
                <w:ins w:id="33" w:author="Author"/>
              </w:rPr>
            </w:pPr>
            <w:ins w:id="34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valueAttrB</w:t>
              </w:r>
              <w:proofErr w:type="spellEnd"/>
              <w:r>
                <w:t>"</w:t>
              </w:r>
            </w:ins>
          </w:p>
          <w:p w14:paraId="004194A4" w14:textId="77777777" w:rsidR="00F34F27" w:rsidRDefault="00F34F27" w:rsidP="00504A92">
            <w:pPr>
              <w:pStyle w:val="PL"/>
              <w:rPr>
                <w:ins w:id="35" w:author="Author"/>
              </w:rPr>
            </w:pPr>
            <w:ins w:id="36" w:author="Author">
              <w:r>
                <w:t xml:space="preserve">    }</w:t>
              </w:r>
            </w:ins>
          </w:p>
          <w:p w14:paraId="6EEFF6D2" w14:textId="77777777" w:rsidR="00F34F27" w:rsidRPr="00E74A5E" w:rsidRDefault="00F34F27" w:rsidP="00504A92">
            <w:pPr>
              <w:pStyle w:val="PL"/>
              <w:rPr>
                <w:ins w:id="37" w:author="Author"/>
              </w:rPr>
            </w:pPr>
            <w:ins w:id="38" w:author="Author">
              <w:r>
                <w:t>}</w:t>
              </w:r>
            </w:ins>
          </w:p>
        </w:tc>
      </w:tr>
    </w:tbl>
    <w:p w14:paraId="5FA4F0C6" w14:textId="77777777" w:rsidR="00F34F27" w:rsidRDefault="00F34F27" w:rsidP="00F34F27">
      <w:pPr>
        <w:spacing w:before="180"/>
        <w:rPr>
          <w:ins w:id="39" w:author="Author"/>
          <w:rFonts w:eastAsia="SimSun"/>
        </w:rPr>
      </w:pPr>
      <w:ins w:id="40" w:author="Author">
        <w:r>
          <w:rPr>
            <w:rFonts w:eastAsia="SimSun"/>
          </w:rPr>
          <w:t>The creation of an empty object not containing any attribute values is reported as follows.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34F27" w:rsidRPr="00954EB2" w14:paraId="01156689" w14:textId="77777777" w:rsidTr="00504A92">
        <w:trPr>
          <w:ins w:id="41" w:author="Author"/>
        </w:trPr>
        <w:tc>
          <w:tcPr>
            <w:tcW w:w="9779" w:type="dxa"/>
            <w:shd w:val="clear" w:color="auto" w:fill="F2F2F2"/>
          </w:tcPr>
          <w:p w14:paraId="55B5B34C" w14:textId="77777777" w:rsidR="00F34F27" w:rsidRPr="00394089" w:rsidRDefault="00F34F27" w:rsidP="00504A92">
            <w:pPr>
              <w:spacing w:after="0"/>
              <w:rPr>
                <w:ins w:id="42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3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36AC3C82" w14:textId="77777777" w:rsidR="00F34F27" w:rsidRPr="00394089" w:rsidRDefault="00F34F27" w:rsidP="00504A92">
            <w:pPr>
              <w:spacing w:after="0"/>
              <w:rPr>
                <w:ins w:id="44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5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089A0F29" w14:textId="77777777" w:rsidR="00F34F27" w:rsidRDefault="00F34F27" w:rsidP="00504A92">
            <w:pPr>
              <w:spacing w:after="0"/>
              <w:rPr>
                <w:ins w:id="46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47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94459C2" w14:textId="77777777" w:rsidR="00F34F27" w:rsidRDefault="00F34F27" w:rsidP="00504A92">
            <w:pPr>
              <w:pStyle w:val="PL"/>
              <w:rPr>
                <w:ins w:id="48" w:author="Author"/>
                <w:lang w:val="en-US"/>
              </w:rPr>
            </w:pPr>
          </w:p>
          <w:p w14:paraId="6E34345A" w14:textId="77777777" w:rsidR="00F34F27" w:rsidRDefault="00F34F27" w:rsidP="00504A92">
            <w:pPr>
              <w:pStyle w:val="PL"/>
              <w:rPr>
                <w:ins w:id="49" w:author="Author"/>
              </w:rPr>
            </w:pPr>
            <w:ins w:id="50" w:author="Author">
              <w:r>
                <w:t>{</w:t>
              </w:r>
            </w:ins>
          </w:p>
          <w:p w14:paraId="63C94878" w14:textId="77777777" w:rsidR="00F34F27" w:rsidRDefault="00F34F27" w:rsidP="00504A92">
            <w:pPr>
              <w:pStyle w:val="PL"/>
              <w:rPr>
                <w:ins w:id="51" w:author="Author"/>
              </w:rPr>
            </w:pPr>
            <w:ins w:id="52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3BEE1376" w14:textId="77777777" w:rsidR="00F34F27" w:rsidRDefault="00F34F27" w:rsidP="00504A92">
            <w:pPr>
              <w:pStyle w:val="PL"/>
              <w:rPr>
                <w:ins w:id="53" w:author="Author"/>
              </w:rPr>
            </w:pPr>
            <w:ins w:id="54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376D76FA" w14:textId="77777777" w:rsidR="00F34F27" w:rsidRDefault="00F34F27" w:rsidP="00504A92">
            <w:pPr>
              <w:pStyle w:val="PL"/>
              <w:rPr>
                <w:ins w:id="55" w:author="Author"/>
              </w:rPr>
            </w:pPr>
            <w:ins w:id="56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notifyMOICreation</w:t>
              </w:r>
              <w:proofErr w:type="spellEnd"/>
              <w:r>
                <w:t>",</w:t>
              </w:r>
            </w:ins>
          </w:p>
          <w:p w14:paraId="7D7A17E1" w14:textId="77777777" w:rsidR="00F34F27" w:rsidRDefault="00F34F27" w:rsidP="00504A92">
            <w:pPr>
              <w:pStyle w:val="PL"/>
              <w:rPr>
                <w:ins w:id="57" w:author="Author"/>
              </w:rPr>
            </w:pPr>
            <w:ins w:id="58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4FF30261" w14:textId="77777777" w:rsidR="00F34F27" w:rsidRDefault="00F34F27" w:rsidP="00504A92">
            <w:pPr>
              <w:pStyle w:val="PL"/>
              <w:rPr>
                <w:ins w:id="59" w:author="Author"/>
              </w:rPr>
            </w:pPr>
            <w:ins w:id="60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=ME1,MnsAgent=MA1",</w:t>
              </w:r>
            </w:ins>
          </w:p>
          <w:p w14:paraId="38AF35F4" w14:textId="77777777" w:rsidR="00F34F27" w:rsidRDefault="00F34F27" w:rsidP="00504A92">
            <w:pPr>
              <w:pStyle w:val="PL"/>
              <w:rPr>
                <w:ins w:id="61" w:author="Author"/>
              </w:rPr>
            </w:pPr>
            <w:ins w:id="62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34B5AF01" w14:textId="77777777" w:rsidR="00F34F27" w:rsidRDefault="00F34F27" w:rsidP="00504A92">
            <w:pPr>
              <w:pStyle w:val="PL"/>
              <w:rPr>
                <w:ins w:id="63" w:author="Author"/>
              </w:rPr>
            </w:pPr>
            <w:ins w:id="64" w:author="Author">
              <w:r>
                <w:t xml:space="preserve">    {</w:t>
              </w:r>
            </w:ins>
          </w:p>
          <w:p w14:paraId="39077947" w14:textId="77777777" w:rsidR="00F34F27" w:rsidRDefault="00F34F27" w:rsidP="00504A92">
            <w:pPr>
              <w:pStyle w:val="PL"/>
              <w:rPr>
                <w:ins w:id="65" w:author="Author"/>
              </w:rPr>
            </w:pPr>
            <w:ins w:id="66" w:author="Author">
              <w:r>
                <w:t xml:space="preserve">    }</w:t>
              </w:r>
            </w:ins>
          </w:p>
          <w:p w14:paraId="6EC4704F" w14:textId="77777777" w:rsidR="00F34F27" w:rsidRPr="00E74A5E" w:rsidRDefault="00F34F27" w:rsidP="00504A92">
            <w:pPr>
              <w:pStyle w:val="PL"/>
              <w:rPr>
                <w:ins w:id="67" w:author="Author"/>
              </w:rPr>
            </w:pPr>
            <w:ins w:id="68" w:author="Author">
              <w:r>
                <w:t>}</w:t>
              </w:r>
            </w:ins>
          </w:p>
        </w:tc>
      </w:tr>
    </w:tbl>
    <w:p w14:paraId="2D0B5589" w14:textId="77777777" w:rsidR="00F34F27" w:rsidRDefault="00F34F27" w:rsidP="00F34F27">
      <w:pPr>
        <w:rPr>
          <w:rFonts w:eastAsia="SimSun"/>
        </w:rPr>
      </w:pPr>
    </w:p>
    <w:p w14:paraId="26DD325A" w14:textId="77777777" w:rsidR="00F34F27" w:rsidRPr="00215D3C" w:rsidRDefault="00F34F27" w:rsidP="00F34F27">
      <w:pPr>
        <w:pStyle w:val="Heading6"/>
        <w:rPr>
          <w:lang w:eastAsia="zh-CN"/>
        </w:rPr>
      </w:pPr>
      <w:bookmarkStart w:id="69" w:name="_Toc122452365"/>
      <w:r>
        <w:rPr>
          <w:lang w:eastAsia="zh-CN"/>
        </w:rPr>
        <w:lastRenderedPageBreak/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NotifyMoiDeletion</w:t>
      </w:r>
      <w:bookmarkEnd w:id="69"/>
      <w:proofErr w:type="spellEnd"/>
    </w:p>
    <w:p w14:paraId="0EE173EA" w14:textId="77777777" w:rsidR="00F34F27" w:rsidRPr="00215D3C" w:rsidRDefault="00F34F27" w:rsidP="00F34F27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6</w:t>
      </w:r>
      <w:r w:rsidRPr="00215D3C">
        <w:t xml:space="preserve"> -1: D</w:t>
      </w:r>
      <w:r>
        <w:t xml:space="preserve">efinition of type </w:t>
      </w:r>
      <w:proofErr w:type="spellStart"/>
      <w:r>
        <w:t>NotifyMoiDeletion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9"/>
        <w:gridCol w:w="3097"/>
        <w:gridCol w:w="4008"/>
        <w:gridCol w:w="385"/>
      </w:tblGrid>
      <w:tr w:rsidR="00F34F27" w:rsidRPr="00215D3C" w14:paraId="62C004CE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287F3B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A5EADC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2FFC39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EBEBC0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F34F27" w:rsidRPr="00215D3C" w14:paraId="22DB3C09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B854DCA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6415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62D6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7BC99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72FABEA5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9AE1E3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89949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D3480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3E812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7AA003EF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870C46B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BF5B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F4EB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70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notifyMOIDeletion</w:t>
            </w:r>
            <w:proofErr w:type="spellEnd"/>
            <w:ins w:id="7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ABFE2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28D5F60C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7C3E8E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BA4B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BBED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56810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7DC24398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34CE1B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CA5B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D3A35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F0B52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3FA82634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0A81355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A7A1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BD3BA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</w:t>
            </w:r>
            <w:proofErr w:type="gram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is considered to be</w:t>
            </w:r>
            <w:proofErr w:type="gramEnd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63FBD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7EA20DD6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CE6C23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74CF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14A5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CFF7C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2446DAF4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9F9CA1F" w14:textId="77777777" w:rsidR="00F34F27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BD90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10216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9D03F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3933D412" w14:textId="77777777" w:rsidTr="00504A92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4A82DB" w14:textId="77777777" w:rsidR="00F34F27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proofErr w:type="spellEnd"/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AD896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AttributeNameValuePairSet</w:t>
            </w:r>
            <w:proofErr w:type="spellEnd"/>
          </w:p>
        </w:tc>
        <w:tc>
          <w:tcPr>
            <w:tcW w:w="20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3C1D7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ttributes (name/value pairs) of the </w:t>
            </w:r>
            <w:r>
              <w:rPr>
                <w:rFonts w:ascii="Arial" w:hAnsi="Arial" w:cs="Arial"/>
                <w:sz w:val="18"/>
                <w:szCs w:val="18"/>
              </w:rPr>
              <w:t>deleted</w:t>
            </w:r>
            <w:r w:rsidRPr="00E05177">
              <w:rPr>
                <w:rFonts w:ascii="Arial" w:hAnsi="Arial" w:cs="Arial"/>
                <w:sz w:val="18"/>
                <w:szCs w:val="18"/>
              </w:rPr>
              <w:t xml:space="preserve"> MO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03CA7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145B84B1" w14:textId="77777777" w:rsidR="00F34F27" w:rsidRDefault="00F34F27" w:rsidP="00F34F27">
      <w:pPr>
        <w:rPr>
          <w:ins w:id="72" w:author="Author"/>
          <w:rFonts w:eastAsia="SimSun"/>
        </w:rPr>
      </w:pPr>
    </w:p>
    <w:p w14:paraId="15FE3F16" w14:textId="77777777" w:rsidR="00F34F27" w:rsidRDefault="00F34F27" w:rsidP="00F34F27">
      <w:pPr>
        <w:rPr>
          <w:ins w:id="73" w:author="Author"/>
        </w:rPr>
      </w:pPr>
      <w:ins w:id="74" w:author="Author">
        <w:r>
          <w:t>The following example demonstrates the deletion of an object. The message body includes the name/value pairs representing the attributes of the deleted object.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34F27" w:rsidRPr="00954EB2" w14:paraId="120CE668" w14:textId="77777777" w:rsidTr="00504A92">
        <w:trPr>
          <w:ins w:id="75" w:author="Author"/>
        </w:trPr>
        <w:tc>
          <w:tcPr>
            <w:tcW w:w="9629" w:type="dxa"/>
            <w:shd w:val="clear" w:color="auto" w:fill="F2F2F2"/>
          </w:tcPr>
          <w:p w14:paraId="55C6FF17" w14:textId="77777777" w:rsidR="00F34F27" w:rsidRPr="00394089" w:rsidRDefault="00F34F27" w:rsidP="00504A92">
            <w:pPr>
              <w:spacing w:after="0"/>
              <w:rPr>
                <w:ins w:id="76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77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4E34F5DD" w14:textId="77777777" w:rsidR="00F34F27" w:rsidRPr="00394089" w:rsidRDefault="00F34F27" w:rsidP="00504A92">
            <w:pPr>
              <w:spacing w:after="0"/>
              <w:rPr>
                <w:ins w:id="78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79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60C8F753" w14:textId="77777777" w:rsidR="00F34F27" w:rsidRDefault="00F34F27" w:rsidP="00504A92">
            <w:pPr>
              <w:spacing w:after="0"/>
              <w:rPr>
                <w:ins w:id="80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81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8C51567" w14:textId="77777777" w:rsidR="00F34F27" w:rsidRDefault="00F34F27" w:rsidP="00504A92">
            <w:pPr>
              <w:pStyle w:val="PL"/>
              <w:rPr>
                <w:ins w:id="82" w:author="Author"/>
              </w:rPr>
            </w:pPr>
            <w:ins w:id="83" w:author="Author">
              <w:r>
                <w:t>{</w:t>
              </w:r>
            </w:ins>
          </w:p>
          <w:p w14:paraId="5BD2D99F" w14:textId="77777777" w:rsidR="00F34F27" w:rsidRDefault="00F34F27" w:rsidP="00504A92">
            <w:pPr>
              <w:pStyle w:val="PL"/>
              <w:rPr>
                <w:ins w:id="84" w:author="Author"/>
              </w:rPr>
            </w:pPr>
            <w:ins w:id="85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42F3945C" w14:textId="77777777" w:rsidR="00F34F27" w:rsidRDefault="00F34F27" w:rsidP="00504A92">
            <w:pPr>
              <w:pStyle w:val="PL"/>
              <w:rPr>
                <w:ins w:id="86" w:author="Author"/>
              </w:rPr>
            </w:pPr>
            <w:ins w:id="87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158F60F8" w14:textId="77777777" w:rsidR="00F34F27" w:rsidRDefault="00F34F27" w:rsidP="00504A92">
            <w:pPr>
              <w:pStyle w:val="PL"/>
              <w:rPr>
                <w:ins w:id="88" w:author="Author"/>
              </w:rPr>
            </w:pPr>
            <w:ins w:id="89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notifyMOIDeletion</w:t>
              </w:r>
              <w:proofErr w:type="spellEnd"/>
              <w:r>
                <w:t>",</w:t>
              </w:r>
            </w:ins>
          </w:p>
          <w:p w14:paraId="3887D1E0" w14:textId="77777777" w:rsidR="00F34F27" w:rsidRDefault="00F34F27" w:rsidP="00504A92">
            <w:pPr>
              <w:pStyle w:val="PL"/>
              <w:rPr>
                <w:ins w:id="90" w:author="Author"/>
              </w:rPr>
            </w:pPr>
            <w:ins w:id="91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4D8B58AA" w14:textId="77777777" w:rsidR="00F34F27" w:rsidRDefault="00F34F27" w:rsidP="00504A92">
            <w:pPr>
              <w:pStyle w:val="PL"/>
              <w:rPr>
                <w:ins w:id="92" w:author="Author"/>
              </w:rPr>
            </w:pPr>
            <w:ins w:id="93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</w:t>
              </w:r>
            </w:ins>
          </w:p>
          <w:p w14:paraId="75D546E0" w14:textId="77777777" w:rsidR="00F34F27" w:rsidRPr="00E74A5E" w:rsidRDefault="00F34F27" w:rsidP="00504A92">
            <w:pPr>
              <w:pStyle w:val="PL"/>
              <w:rPr>
                <w:ins w:id="94" w:author="Author"/>
              </w:rPr>
            </w:pPr>
            <w:ins w:id="95" w:author="Author">
              <w:r>
                <w:t>}</w:t>
              </w:r>
            </w:ins>
          </w:p>
        </w:tc>
      </w:tr>
    </w:tbl>
    <w:p w14:paraId="13EFCDF8" w14:textId="77777777" w:rsidR="00F34F27" w:rsidRDefault="00F34F27" w:rsidP="00F34F27">
      <w:pPr>
        <w:spacing w:before="180"/>
        <w:rPr>
          <w:ins w:id="96" w:author="Author"/>
          <w:rFonts w:eastAsia="SimSun"/>
        </w:rPr>
      </w:pPr>
      <w:ins w:id="97" w:author="Author">
        <w:r>
          <w:t>The message body may include the name/value pairs representing the attributes of the deleted object.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34F27" w:rsidRPr="00954EB2" w14:paraId="6DBA6EF0" w14:textId="77777777" w:rsidTr="00504A92">
        <w:trPr>
          <w:ins w:id="98" w:author="Author"/>
        </w:trPr>
        <w:tc>
          <w:tcPr>
            <w:tcW w:w="9779" w:type="dxa"/>
            <w:shd w:val="clear" w:color="auto" w:fill="F2F2F2"/>
          </w:tcPr>
          <w:p w14:paraId="71BD60AF" w14:textId="77777777" w:rsidR="00F34F27" w:rsidRPr="00394089" w:rsidRDefault="00F34F27" w:rsidP="00504A92">
            <w:pPr>
              <w:spacing w:after="0"/>
              <w:rPr>
                <w:ins w:id="9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0932FF41" w14:textId="77777777" w:rsidR="00F34F27" w:rsidRPr="00394089" w:rsidRDefault="00F34F27" w:rsidP="00504A92">
            <w:pPr>
              <w:spacing w:after="0"/>
              <w:rPr>
                <w:ins w:id="10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2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com</w:t>
              </w:r>
            </w:ins>
          </w:p>
          <w:p w14:paraId="047726D3" w14:textId="77777777" w:rsidR="00F34F27" w:rsidRDefault="00F34F27" w:rsidP="00504A92">
            <w:pPr>
              <w:spacing w:after="0"/>
              <w:rPr>
                <w:ins w:id="103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04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6A1927B2" w14:textId="77777777" w:rsidR="00F34F27" w:rsidRDefault="00F34F27" w:rsidP="00504A92">
            <w:pPr>
              <w:pStyle w:val="PL"/>
              <w:rPr>
                <w:ins w:id="105" w:author="Author"/>
              </w:rPr>
            </w:pPr>
            <w:ins w:id="106" w:author="Author">
              <w:r>
                <w:t>{</w:t>
              </w:r>
            </w:ins>
          </w:p>
          <w:p w14:paraId="6214B699" w14:textId="77777777" w:rsidR="00F34F27" w:rsidRDefault="00F34F27" w:rsidP="00504A92">
            <w:pPr>
              <w:pStyle w:val="PL"/>
              <w:rPr>
                <w:ins w:id="107" w:author="Author"/>
              </w:rPr>
            </w:pPr>
            <w:ins w:id="108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4FADEABE" w14:textId="77777777" w:rsidR="00F34F27" w:rsidRDefault="00F34F27" w:rsidP="00504A92">
            <w:pPr>
              <w:pStyle w:val="PL"/>
              <w:rPr>
                <w:ins w:id="109" w:author="Author"/>
              </w:rPr>
            </w:pPr>
            <w:ins w:id="110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5E1348B9" w14:textId="77777777" w:rsidR="00F34F27" w:rsidRDefault="00F34F27" w:rsidP="00504A92">
            <w:pPr>
              <w:pStyle w:val="PL"/>
              <w:rPr>
                <w:ins w:id="111" w:author="Author"/>
              </w:rPr>
            </w:pPr>
            <w:ins w:id="112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notifyMOIDeletion</w:t>
              </w:r>
              <w:proofErr w:type="spellEnd"/>
              <w:r>
                <w:t>",</w:t>
              </w:r>
            </w:ins>
          </w:p>
          <w:p w14:paraId="24D9C8E9" w14:textId="77777777" w:rsidR="00F34F27" w:rsidRDefault="00F34F27" w:rsidP="00504A92">
            <w:pPr>
              <w:pStyle w:val="PL"/>
              <w:rPr>
                <w:ins w:id="113" w:author="Author"/>
              </w:rPr>
            </w:pPr>
            <w:ins w:id="114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51FD551B" w14:textId="77777777" w:rsidR="00F34F27" w:rsidRDefault="00F34F27" w:rsidP="00504A92">
            <w:pPr>
              <w:pStyle w:val="PL"/>
              <w:rPr>
                <w:ins w:id="115" w:author="Author"/>
              </w:rPr>
            </w:pPr>
            <w:ins w:id="116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=ME1,MnsAgent=MA1",</w:t>
              </w:r>
            </w:ins>
          </w:p>
          <w:p w14:paraId="7EB6CB11" w14:textId="77777777" w:rsidR="00F34F27" w:rsidRDefault="00F34F27" w:rsidP="00504A92">
            <w:pPr>
              <w:pStyle w:val="PL"/>
              <w:rPr>
                <w:ins w:id="117" w:author="Author"/>
              </w:rPr>
            </w:pPr>
            <w:ins w:id="118" w:author="Author">
              <w:r>
                <w:t xml:space="preserve">  "</w:t>
              </w:r>
              <w:proofErr w:type="spellStart"/>
              <w:r>
                <w:t>attributeList</w:t>
              </w:r>
              <w:proofErr w:type="spellEnd"/>
              <w:r>
                <w:t>":</w:t>
              </w:r>
            </w:ins>
          </w:p>
          <w:p w14:paraId="45993859" w14:textId="77777777" w:rsidR="00F34F27" w:rsidRDefault="00F34F27" w:rsidP="00504A92">
            <w:pPr>
              <w:pStyle w:val="PL"/>
              <w:rPr>
                <w:ins w:id="119" w:author="Author"/>
              </w:rPr>
            </w:pPr>
            <w:ins w:id="120" w:author="Author">
              <w:r>
                <w:t xml:space="preserve">    {</w:t>
              </w:r>
            </w:ins>
          </w:p>
          <w:p w14:paraId="22137AD6" w14:textId="77777777" w:rsidR="00F34F27" w:rsidRDefault="00F34F27" w:rsidP="00504A92">
            <w:pPr>
              <w:pStyle w:val="PL"/>
              <w:rPr>
                <w:ins w:id="121" w:author="Author"/>
              </w:rPr>
            </w:pPr>
            <w:ins w:id="122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valueAttrA</w:t>
              </w:r>
              <w:proofErr w:type="spellEnd"/>
              <w:r>
                <w:t>",</w:t>
              </w:r>
            </w:ins>
          </w:p>
          <w:p w14:paraId="605C28AD" w14:textId="77777777" w:rsidR="00F34F27" w:rsidRDefault="00F34F27" w:rsidP="00504A92">
            <w:pPr>
              <w:pStyle w:val="PL"/>
              <w:rPr>
                <w:ins w:id="123" w:author="Author"/>
              </w:rPr>
            </w:pPr>
            <w:ins w:id="124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valueAttrB</w:t>
              </w:r>
              <w:proofErr w:type="spellEnd"/>
              <w:r>
                <w:t>"</w:t>
              </w:r>
            </w:ins>
          </w:p>
          <w:p w14:paraId="4A9152E2" w14:textId="77777777" w:rsidR="00F34F27" w:rsidRDefault="00F34F27" w:rsidP="00504A92">
            <w:pPr>
              <w:pStyle w:val="PL"/>
              <w:rPr>
                <w:ins w:id="125" w:author="Author"/>
              </w:rPr>
            </w:pPr>
            <w:ins w:id="126" w:author="Author">
              <w:r>
                <w:t xml:space="preserve">    }</w:t>
              </w:r>
            </w:ins>
          </w:p>
          <w:p w14:paraId="4425805E" w14:textId="77777777" w:rsidR="00F34F27" w:rsidRPr="00E74A5E" w:rsidRDefault="00F34F27" w:rsidP="00504A92">
            <w:pPr>
              <w:pStyle w:val="PL"/>
              <w:rPr>
                <w:ins w:id="127" w:author="Author"/>
              </w:rPr>
            </w:pPr>
            <w:ins w:id="128" w:author="Author">
              <w:r>
                <w:t>}</w:t>
              </w:r>
            </w:ins>
          </w:p>
        </w:tc>
      </w:tr>
    </w:tbl>
    <w:p w14:paraId="243ED065" w14:textId="77777777" w:rsidR="00F34F27" w:rsidRDefault="00F34F27" w:rsidP="00F34F27">
      <w:pPr>
        <w:rPr>
          <w:rFonts w:eastAsia="SimSun"/>
        </w:rPr>
      </w:pPr>
    </w:p>
    <w:p w14:paraId="18CD790D" w14:textId="77777777" w:rsidR="00F34F27" w:rsidRPr="00215D3C" w:rsidRDefault="00F34F27" w:rsidP="00F34F27">
      <w:pPr>
        <w:pStyle w:val="Heading6"/>
        <w:rPr>
          <w:lang w:eastAsia="zh-CN"/>
        </w:rPr>
      </w:pPr>
      <w:bookmarkStart w:id="129" w:name="_Toc122452366"/>
      <w:r>
        <w:rPr>
          <w:lang w:eastAsia="zh-CN"/>
        </w:rPr>
        <w:lastRenderedPageBreak/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>Type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NotifyMoiAttributeValueChanges</w:t>
      </w:r>
      <w:bookmarkEnd w:id="129"/>
      <w:proofErr w:type="spellEnd"/>
    </w:p>
    <w:p w14:paraId="1DA9B0B5" w14:textId="77777777" w:rsidR="00F34F27" w:rsidRPr="00215D3C" w:rsidRDefault="00F34F27" w:rsidP="00F34F27">
      <w:pPr>
        <w:pStyle w:val="TH"/>
      </w:pPr>
      <w:r w:rsidRPr="00215D3C">
        <w:t>Tab</w:t>
      </w:r>
      <w:r>
        <w:t xml:space="preserve">le </w:t>
      </w:r>
      <w:r>
        <w:rPr>
          <w:lang w:eastAsia="zh-CN"/>
        </w:rPr>
        <w:t>12.1</w:t>
      </w:r>
      <w:r w:rsidRPr="00AF5085">
        <w:rPr>
          <w:lang w:eastAsia="zh-CN"/>
        </w:rPr>
        <w:t>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7</w:t>
      </w:r>
      <w:r w:rsidRPr="00215D3C">
        <w:t xml:space="preserve"> -1: D</w:t>
      </w:r>
      <w:r>
        <w:t xml:space="preserve">efinition of type </w:t>
      </w:r>
      <w:proofErr w:type="spellStart"/>
      <w:r>
        <w:t>NotifyMoiAttributeValueChanges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4"/>
        <w:gridCol w:w="3066"/>
        <w:gridCol w:w="3977"/>
        <w:gridCol w:w="372"/>
      </w:tblGrid>
      <w:tr w:rsidR="00F34F27" w:rsidRPr="00215D3C" w14:paraId="7BA91984" w14:textId="77777777" w:rsidTr="00504A92">
        <w:trPr>
          <w:jc w:val="center"/>
        </w:trPr>
        <w:tc>
          <w:tcPr>
            <w:tcW w:w="1150" w:type="pct"/>
            <w:shd w:val="clear" w:color="auto" w:fill="BFBFBF"/>
          </w:tcPr>
          <w:p w14:paraId="11ECC016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592" w:type="pct"/>
            <w:shd w:val="clear" w:color="auto" w:fill="BFBFBF"/>
          </w:tcPr>
          <w:p w14:paraId="4291C58A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65" w:type="pct"/>
            <w:shd w:val="clear" w:color="auto" w:fill="BFBFBF"/>
          </w:tcPr>
          <w:p w14:paraId="6D5405CA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3" w:type="pct"/>
            <w:shd w:val="clear" w:color="auto" w:fill="BFBFBF"/>
          </w:tcPr>
          <w:p w14:paraId="4B6EFB3C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F34F27" w:rsidRPr="00215D3C" w14:paraId="2AC34ABD" w14:textId="77777777" w:rsidTr="00504A92">
        <w:trPr>
          <w:jc w:val="center"/>
        </w:trPr>
        <w:tc>
          <w:tcPr>
            <w:tcW w:w="1150" w:type="pct"/>
          </w:tcPr>
          <w:p w14:paraId="2144CC4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592" w:type="pct"/>
          </w:tcPr>
          <w:p w14:paraId="675E5673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</w:p>
        </w:tc>
        <w:tc>
          <w:tcPr>
            <w:tcW w:w="2065" w:type="pct"/>
          </w:tcPr>
          <w:p w14:paraId="292767A0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193" w:type="pct"/>
          </w:tcPr>
          <w:p w14:paraId="67BF238A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435125D6" w14:textId="77777777" w:rsidTr="00504A92">
        <w:trPr>
          <w:jc w:val="center"/>
        </w:trPr>
        <w:tc>
          <w:tcPr>
            <w:tcW w:w="1150" w:type="pct"/>
          </w:tcPr>
          <w:p w14:paraId="2116F3D4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592" w:type="pct"/>
          </w:tcPr>
          <w:p w14:paraId="0894C437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otificationId</w:t>
            </w:r>
            <w:proofErr w:type="spellEnd"/>
          </w:p>
        </w:tc>
        <w:tc>
          <w:tcPr>
            <w:tcW w:w="2065" w:type="pct"/>
          </w:tcPr>
          <w:p w14:paraId="4E382E4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5C54FBEA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28D426ED" w14:textId="77777777" w:rsidTr="00504A92">
        <w:trPr>
          <w:jc w:val="center"/>
        </w:trPr>
        <w:tc>
          <w:tcPr>
            <w:tcW w:w="1150" w:type="pct"/>
          </w:tcPr>
          <w:p w14:paraId="1B2556D0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592" w:type="pct"/>
          </w:tcPr>
          <w:p w14:paraId="02803BC3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 w:rsidRPr="00215D3C">
              <w:rPr>
                <w:rFonts w:ascii="Arial" w:hAnsi="Arial" w:cs="Arial"/>
                <w:sz w:val="18"/>
              </w:rPr>
              <w:t>otificationType</w:t>
            </w:r>
            <w:proofErr w:type="spellEnd"/>
          </w:p>
        </w:tc>
        <w:tc>
          <w:tcPr>
            <w:tcW w:w="2065" w:type="pct"/>
          </w:tcPr>
          <w:p w14:paraId="0C816549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otification type (</w:t>
            </w:r>
            <w:ins w:id="130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notifyMOIAttributeValueChanges</w:t>
            </w:r>
            <w:proofErr w:type="spellEnd"/>
            <w:ins w:id="13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3" w:type="pct"/>
          </w:tcPr>
          <w:p w14:paraId="5B1752E6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61BF0DDD" w14:textId="77777777" w:rsidTr="00504A92">
        <w:trPr>
          <w:jc w:val="center"/>
        </w:trPr>
        <w:tc>
          <w:tcPr>
            <w:tcW w:w="1150" w:type="pct"/>
          </w:tcPr>
          <w:p w14:paraId="6DE6136F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592" w:type="pct"/>
          </w:tcPr>
          <w:p w14:paraId="2E847226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D</w:t>
            </w:r>
            <w:r w:rsidRPr="00215D3C">
              <w:rPr>
                <w:rFonts w:ascii="Arial" w:hAnsi="Arial" w:cs="Arial"/>
                <w:sz w:val="18"/>
              </w:rPr>
              <w:t>ateTime</w:t>
            </w:r>
            <w:proofErr w:type="spellEnd"/>
          </w:p>
        </w:tc>
        <w:tc>
          <w:tcPr>
            <w:tcW w:w="2065" w:type="pct"/>
          </w:tcPr>
          <w:p w14:paraId="2A1BFA24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</w:t>
            </w:r>
            <w:r>
              <w:rPr>
                <w:rFonts w:ascii="Arial" w:hAnsi="Arial" w:cs="Arial"/>
                <w:sz w:val="18"/>
                <w:szCs w:val="18"/>
              </w:rPr>
              <w:t>MOI creation</w:t>
            </w:r>
            <w:r w:rsidRPr="00215D3C">
              <w:rPr>
                <w:rFonts w:ascii="Arial" w:hAnsi="Arial" w:cs="Arial"/>
                <w:sz w:val="18"/>
                <w:szCs w:val="18"/>
              </w:rPr>
              <w:t>) occurrence time</w:t>
            </w:r>
          </w:p>
        </w:tc>
        <w:tc>
          <w:tcPr>
            <w:tcW w:w="193" w:type="pct"/>
          </w:tcPr>
          <w:p w14:paraId="0E5804DB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347C3038" w14:textId="77777777" w:rsidTr="00504A92">
        <w:trPr>
          <w:jc w:val="center"/>
        </w:trPr>
        <w:tc>
          <w:tcPr>
            <w:tcW w:w="1150" w:type="pct"/>
          </w:tcPr>
          <w:p w14:paraId="7983BBF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592" w:type="pct"/>
          </w:tcPr>
          <w:p w14:paraId="4DCFB78B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Pr="00215D3C">
              <w:rPr>
                <w:rFonts w:ascii="Arial" w:hAnsi="Arial" w:cs="Arial"/>
                <w:sz w:val="18"/>
              </w:rPr>
              <w:t>ystemDN</w:t>
            </w:r>
            <w:proofErr w:type="spellEnd"/>
          </w:p>
        </w:tc>
        <w:tc>
          <w:tcPr>
            <w:tcW w:w="2065" w:type="pct"/>
          </w:tcPr>
          <w:p w14:paraId="34C13939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193" w:type="pct"/>
          </w:tcPr>
          <w:p w14:paraId="73BCFE7E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F34F27" w:rsidRPr="00215D3C" w14:paraId="6A262686" w14:textId="77777777" w:rsidTr="00504A92">
        <w:trPr>
          <w:jc w:val="center"/>
        </w:trPr>
        <w:tc>
          <w:tcPr>
            <w:tcW w:w="1150" w:type="pct"/>
          </w:tcPr>
          <w:p w14:paraId="1B52A558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592" w:type="pct"/>
          </w:tcPr>
          <w:p w14:paraId="4C9DE20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065" w:type="pct"/>
          </w:tcPr>
          <w:p w14:paraId="5FF433AD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</w:t>
            </w:r>
            <w:proofErr w:type="gram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is considered to be</w:t>
            </w:r>
            <w:proofErr w:type="gramEnd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366F6298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2BDE0987" w14:textId="77777777" w:rsidTr="00504A92">
        <w:trPr>
          <w:jc w:val="center"/>
        </w:trPr>
        <w:tc>
          <w:tcPr>
            <w:tcW w:w="1150" w:type="pct"/>
          </w:tcPr>
          <w:p w14:paraId="54A0E38E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592" w:type="pct"/>
          </w:tcPr>
          <w:p w14:paraId="3B46A89C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2065" w:type="pct"/>
          </w:tcPr>
          <w:p w14:paraId="20BF4356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193" w:type="pct"/>
          </w:tcPr>
          <w:p w14:paraId="64870BD6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077E445A" w14:textId="77777777" w:rsidTr="00504A92">
        <w:trPr>
          <w:jc w:val="center"/>
        </w:trPr>
        <w:tc>
          <w:tcPr>
            <w:tcW w:w="1150" w:type="pct"/>
          </w:tcPr>
          <w:p w14:paraId="00205265" w14:textId="77777777" w:rsidR="00F34F27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592" w:type="pct"/>
          </w:tcPr>
          <w:p w14:paraId="730591B4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2065" w:type="pct"/>
          </w:tcPr>
          <w:p w14:paraId="37B39C41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E05177">
              <w:rPr>
                <w:rFonts w:ascii="Arial" w:hAnsi="Arial" w:cs="Arial"/>
                <w:sz w:val="18"/>
                <w:szCs w:val="18"/>
              </w:rPr>
              <w:t>ndicates the source of the operation that led to the generation of this notification.</w:t>
            </w:r>
          </w:p>
        </w:tc>
        <w:tc>
          <w:tcPr>
            <w:tcW w:w="193" w:type="pct"/>
          </w:tcPr>
          <w:p w14:paraId="007E4734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34F27" w:rsidRPr="00215D3C" w14:paraId="0E897D6D" w14:textId="77777777" w:rsidTr="00504A92">
        <w:trPr>
          <w:jc w:val="center"/>
        </w:trPr>
        <w:tc>
          <w:tcPr>
            <w:tcW w:w="1150" w:type="pct"/>
          </w:tcPr>
          <w:p w14:paraId="1210D57D" w14:textId="77777777" w:rsidR="00F34F27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ValueChanges</w:t>
            </w:r>
            <w:proofErr w:type="spellEnd"/>
          </w:p>
        </w:tc>
        <w:tc>
          <w:tcPr>
            <w:tcW w:w="1592" w:type="pct"/>
          </w:tcPr>
          <w:p w14:paraId="2ADAE282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AttributeValueChangeSet</w:t>
            </w:r>
            <w:proofErr w:type="spellEnd"/>
          </w:p>
        </w:tc>
        <w:tc>
          <w:tcPr>
            <w:tcW w:w="2065" w:type="pct"/>
          </w:tcPr>
          <w:p w14:paraId="2A305900" w14:textId="77777777" w:rsidR="00F34F27" w:rsidRPr="00215D3C" w:rsidRDefault="00F34F27" w:rsidP="00504A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796B">
              <w:rPr>
                <w:rFonts w:ascii="Arial" w:hAnsi="Arial" w:cs="Arial"/>
                <w:sz w:val="18"/>
                <w:szCs w:val="18"/>
              </w:rPr>
              <w:t>List with names of changed attributes, together with new value and optionally old value</w:t>
            </w:r>
          </w:p>
        </w:tc>
        <w:tc>
          <w:tcPr>
            <w:tcW w:w="193" w:type="pct"/>
          </w:tcPr>
          <w:p w14:paraId="1BD326F0" w14:textId="77777777" w:rsidR="00F34F27" w:rsidRPr="00215D3C" w:rsidRDefault="00F34F27" w:rsidP="00504A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4B9D6B38" w14:textId="77777777" w:rsidR="00F34F27" w:rsidRDefault="00F34F27" w:rsidP="00F34F27">
      <w:pPr>
        <w:rPr>
          <w:ins w:id="132" w:author="Author"/>
          <w:rFonts w:eastAsia="SimSun"/>
        </w:rPr>
      </w:pPr>
    </w:p>
    <w:p w14:paraId="71271068" w14:textId="77777777" w:rsidR="00F34F27" w:rsidRDefault="00F34F27" w:rsidP="00F34F27">
      <w:pPr>
        <w:rPr>
          <w:ins w:id="133" w:author="Author"/>
        </w:rPr>
      </w:pPr>
      <w:ins w:id="134" w:author="Author">
        <w:r>
          <w:t>The following example notification reports the modification of the attribute values for "</w:t>
        </w:r>
        <w:proofErr w:type="spellStart"/>
        <w:r>
          <w:t>attrA</w:t>
        </w:r>
        <w:proofErr w:type="spellEnd"/>
        <w:r>
          <w:t>" and "</w:t>
        </w:r>
        <w:proofErr w:type="spellStart"/>
        <w:r>
          <w:t>attrB</w:t>
        </w:r>
        <w:proofErr w:type="spellEnd"/>
        <w:r>
          <w:t>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34F27" w:rsidRPr="00954EB2" w14:paraId="18B0424A" w14:textId="77777777" w:rsidTr="00504A92">
        <w:trPr>
          <w:ins w:id="135" w:author="Author"/>
        </w:trPr>
        <w:tc>
          <w:tcPr>
            <w:tcW w:w="9629" w:type="dxa"/>
            <w:shd w:val="clear" w:color="auto" w:fill="F2F2F2"/>
          </w:tcPr>
          <w:p w14:paraId="02AD4BD6" w14:textId="77777777" w:rsidR="00F34F27" w:rsidRPr="00394089" w:rsidRDefault="00F34F27" w:rsidP="00504A92">
            <w:pPr>
              <w:spacing w:after="0"/>
              <w:rPr>
                <w:ins w:id="136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bookmarkStart w:id="137" w:name="MCCQCTEMPBM_00000021" w:colFirst="0" w:colLast="0"/>
            <w:ins w:id="138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4D431381" w14:textId="77777777" w:rsidR="00F34F27" w:rsidRPr="00394089" w:rsidRDefault="00F34F27" w:rsidP="00504A92">
            <w:pPr>
              <w:spacing w:after="0"/>
              <w:rPr>
                <w:ins w:id="139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0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14:paraId="21500FA3" w14:textId="77777777" w:rsidR="00F34F27" w:rsidRDefault="00F34F27" w:rsidP="00504A92">
            <w:pPr>
              <w:spacing w:after="0"/>
              <w:rPr>
                <w:ins w:id="141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42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1774AD8B" w14:textId="77777777" w:rsidR="00F34F27" w:rsidRDefault="00F34F27" w:rsidP="00504A92">
            <w:pPr>
              <w:pStyle w:val="PL"/>
              <w:rPr>
                <w:ins w:id="143" w:author="Author"/>
                <w:lang w:val="en-US"/>
              </w:rPr>
            </w:pPr>
          </w:p>
          <w:p w14:paraId="7232725A" w14:textId="77777777" w:rsidR="00F34F27" w:rsidRDefault="00F34F27" w:rsidP="00504A92">
            <w:pPr>
              <w:pStyle w:val="PL"/>
              <w:rPr>
                <w:ins w:id="144" w:author="Author"/>
              </w:rPr>
            </w:pPr>
            <w:ins w:id="145" w:author="Author">
              <w:r>
                <w:t>{</w:t>
              </w:r>
            </w:ins>
          </w:p>
          <w:p w14:paraId="1459E421" w14:textId="77777777" w:rsidR="00F34F27" w:rsidRDefault="00F34F27" w:rsidP="00504A92">
            <w:pPr>
              <w:pStyle w:val="PL"/>
              <w:rPr>
                <w:ins w:id="146" w:author="Author"/>
              </w:rPr>
            </w:pPr>
            <w:ins w:id="147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57917C29" w14:textId="77777777" w:rsidR="00F34F27" w:rsidRDefault="00F34F27" w:rsidP="00504A92">
            <w:pPr>
              <w:pStyle w:val="PL"/>
              <w:rPr>
                <w:ins w:id="148" w:author="Author"/>
              </w:rPr>
            </w:pPr>
            <w:ins w:id="149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03551740" w14:textId="77777777" w:rsidR="00F34F27" w:rsidRDefault="00F34F27" w:rsidP="00504A92">
            <w:pPr>
              <w:pStyle w:val="PL"/>
              <w:rPr>
                <w:ins w:id="150" w:author="Author"/>
              </w:rPr>
            </w:pPr>
            <w:ins w:id="151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notifyMOIAttributeValueChanges</w:t>
              </w:r>
              <w:proofErr w:type="spellEnd"/>
              <w:r>
                <w:t>",</w:t>
              </w:r>
            </w:ins>
          </w:p>
          <w:p w14:paraId="7269AA5E" w14:textId="77777777" w:rsidR="00F34F27" w:rsidRDefault="00F34F27" w:rsidP="00504A92">
            <w:pPr>
              <w:pStyle w:val="PL"/>
              <w:rPr>
                <w:ins w:id="152" w:author="Author"/>
              </w:rPr>
            </w:pPr>
            <w:ins w:id="153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5AB9DA3A" w14:textId="77777777" w:rsidR="00F34F27" w:rsidRDefault="00F34F27" w:rsidP="00504A92">
            <w:pPr>
              <w:pStyle w:val="PL"/>
              <w:rPr>
                <w:ins w:id="154" w:author="Author"/>
              </w:rPr>
            </w:pPr>
            <w:ins w:id="155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=ME1,MnsAgent=MA1",</w:t>
              </w:r>
            </w:ins>
          </w:p>
          <w:p w14:paraId="26F5BA37" w14:textId="77777777" w:rsidR="00F34F27" w:rsidRDefault="00F34F27" w:rsidP="00504A92">
            <w:pPr>
              <w:pStyle w:val="PL"/>
              <w:rPr>
                <w:ins w:id="156" w:author="Author"/>
              </w:rPr>
            </w:pPr>
            <w:ins w:id="157" w:author="Author">
              <w:r>
                <w:t xml:space="preserve">  "</w:t>
              </w:r>
              <w:proofErr w:type="spellStart"/>
              <w:r>
                <w:t>attributeListValueChanges</w:t>
              </w:r>
              <w:proofErr w:type="spellEnd"/>
              <w:r>
                <w:t>": [</w:t>
              </w:r>
            </w:ins>
          </w:p>
          <w:p w14:paraId="3BF58CF9" w14:textId="77777777" w:rsidR="00F34F27" w:rsidRDefault="00F34F27" w:rsidP="00504A92">
            <w:pPr>
              <w:pStyle w:val="PL"/>
              <w:rPr>
                <w:ins w:id="158" w:author="Author"/>
              </w:rPr>
            </w:pPr>
            <w:ins w:id="159" w:author="Author">
              <w:r>
                <w:t xml:space="preserve">    {</w:t>
              </w:r>
            </w:ins>
          </w:p>
          <w:p w14:paraId="562E00C0" w14:textId="77777777" w:rsidR="00F34F27" w:rsidRDefault="00F34F27" w:rsidP="00504A92">
            <w:pPr>
              <w:pStyle w:val="PL"/>
              <w:rPr>
                <w:ins w:id="160" w:author="Author"/>
              </w:rPr>
            </w:pPr>
            <w:ins w:id="161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newValueAttrA</w:t>
              </w:r>
              <w:proofErr w:type="spellEnd"/>
              <w:r>
                <w:t>",</w:t>
              </w:r>
            </w:ins>
          </w:p>
          <w:p w14:paraId="3DDFACDA" w14:textId="77777777" w:rsidR="00F34F27" w:rsidRDefault="00F34F27" w:rsidP="00504A92">
            <w:pPr>
              <w:pStyle w:val="PL"/>
              <w:rPr>
                <w:ins w:id="162" w:author="Author"/>
              </w:rPr>
            </w:pPr>
            <w:ins w:id="163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newValueAttrB</w:t>
              </w:r>
              <w:proofErr w:type="spellEnd"/>
              <w:r>
                <w:t>"</w:t>
              </w:r>
            </w:ins>
          </w:p>
          <w:p w14:paraId="48F6FEA3" w14:textId="77777777" w:rsidR="00F34F27" w:rsidRDefault="00F34F27" w:rsidP="00504A92">
            <w:pPr>
              <w:pStyle w:val="PL"/>
              <w:rPr>
                <w:ins w:id="164" w:author="Author"/>
              </w:rPr>
            </w:pPr>
            <w:ins w:id="165" w:author="Author">
              <w:r>
                <w:t xml:space="preserve">    }</w:t>
              </w:r>
            </w:ins>
          </w:p>
          <w:p w14:paraId="46938C14" w14:textId="77777777" w:rsidR="00F34F27" w:rsidRDefault="00F34F27" w:rsidP="00504A92">
            <w:pPr>
              <w:pStyle w:val="PL"/>
              <w:rPr>
                <w:ins w:id="166" w:author="Author"/>
              </w:rPr>
            </w:pPr>
            <w:ins w:id="167" w:author="Author">
              <w:r>
                <w:t xml:space="preserve">  ]</w:t>
              </w:r>
            </w:ins>
          </w:p>
          <w:p w14:paraId="2571C571" w14:textId="77777777" w:rsidR="00F34F27" w:rsidRPr="00E74A5E" w:rsidRDefault="00F34F27" w:rsidP="00504A92">
            <w:pPr>
              <w:pStyle w:val="PL"/>
              <w:rPr>
                <w:ins w:id="168" w:author="Author"/>
              </w:rPr>
            </w:pPr>
            <w:ins w:id="169" w:author="Author">
              <w:r>
                <w:t>}</w:t>
              </w:r>
            </w:ins>
          </w:p>
        </w:tc>
      </w:tr>
    </w:tbl>
    <w:p w14:paraId="3CEBDA3D" w14:textId="77777777" w:rsidR="00F34F27" w:rsidRDefault="00F34F27" w:rsidP="00F34F27">
      <w:pPr>
        <w:spacing w:before="180"/>
        <w:rPr>
          <w:ins w:id="170" w:author="Author"/>
        </w:rPr>
      </w:pPr>
      <w:bookmarkStart w:id="171" w:name="_Toc122452367"/>
      <w:bookmarkEnd w:id="137"/>
      <w:ins w:id="172" w:author="Author">
        <w:r>
          <w:t>In addition to the new values, the old values may be included in the notification.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F34F27" w:rsidRPr="00954EB2" w14:paraId="60BA5B1A" w14:textId="77777777" w:rsidTr="00504A92">
        <w:trPr>
          <w:ins w:id="173" w:author="Author"/>
        </w:trPr>
        <w:tc>
          <w:tcPr>
            <w:tcW w:w="9779" w:type="dxa"/>
            <w:shd w:val="clear" w:color="auto" w:fill="F2F2F2"/>
          </w:tcPr>
          <w:p w14:paraId="3F202955" w14:textId="77777777" w:rsidR="00F34F27" w:rsidRPr="00394089" w:rsidRDefault="00F34F27" w:rsidP="00504A92">
            <w:pPr>
              <w:spacing w:after="0"/>
              <w:rPr>
                <w:ins w:id="174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75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P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OST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/</w:t>
              </w:r>
              <w:r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3gpp-management/cm-notification-sink</w:t>
              </w:r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 xml:space="preserve"> HTTP/1.1</w:t>
              </w:r>
            </w:ins>
          </w:p>
          <w:p w14:paraId="4FDE6D2E" w14:textId="77777777" w:rsidR="00F34F27" w:rsidRPr="00394089" w:rsidRDefault="00F34F27" w:rsidP="00504A92">
            <w:pPr>
              <w:spacing w:after="0"/>
              <w:rPr>
                <w:ins w:id="176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77" w:author="Author">
              <w:r w:rsidRPr="00394089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Host: example.org</w:t>
              </w:r>
            </w:ins>
          </w:p>
          <w:p w14:paraId="230F6C9B" w14:textId="77777777" w:rsidR="00F34F27" w:rsidRDefault="00F34F27" w:rsidP="00504A92">
            <w:pPr>
              <w:spacing w:after="0"/>
              <w:rPr>
                <w:ins w:id="178" w:author="Author"/>
                <w:rFonts w:ascii="Courier New" w:hAnsi="Courier New" w:cs="Courier New"/>
                <w:sz w:val="16"/>
                <w:szCs w:val="16"/>
                <w:lang w:val="en-US"/>
              </w:rPr>
            </w:pPr>
            <w:ins w:id="179" w:author="Author"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Content-Type: application/</w:t>
              </w:r>
              <w:proofErr w:type="spellStart"/>
              <w:r w:rsidRPr="0071280C">
                <w:rPr>
                  <w:rFonts w:ascii="Courier New" w:hAnsi="Courier New" w:cs="Courier New"/>
                  <w:sz w:val="16"/>
                  <w:szCs w:val="16"/>
                  <w:lang w:val="en-US"/>
                </w:rPr>
                <w:t>json</w:t>
              </w:r>
              <w:proofErr w:type="spellEnd"/>
            </w:ins>
          </w:p>
          <w:p w14:paraId="21C6498E" w14:textId="77777777" w:rsidR="00F34F27" w:rsidRDefault="00F34F27" w:rsidP="00504A92">
            <w:pPr>
              <w:pStyle w:val="PL"/>
              <w:rPr>
                <w:ins w:id="180" w:author="Author"/>
                <w:lang w:val="en-US"/>
              </w:rPr>
            </w:pPr>
          </w:p>
          <w:p w14:paraId="4F009EDB" w14:textId="77777777" w:rsidR="00F34F27" w:rsidRDefault="00F34F27" w:rsidP="00504A92">
            <w:pPr>
              <w:pStyle w:val="PL"/>
              <w:rPr>
                <w:ins w:id="181" w:author="Author"/>
              </w:rPr>
            </w:pPr>
            <w:ins w:id="182" w:author="Author">
              <w:r>
                <w:t>{</w:t>
              </w:r>
            </w:ins>
          </w:p>
          <w:p w14:paraId="65DB2254" w14:textId="77777777" w:rsidR="00F34F27" w:rsidRDefault="00F34F27" w:rsidP="00504A92">
            <w:pPr>
              <w:pStyle w:val="PL"/>
              <w:rPr>
                <w:ins w:id="183" w:author="Author"/>
              </w:rPr>
            </w:pPr>
            <w:ins w:id="184" w:author="Author">
              <w:r>
                <w:t xml:space="preserve">  "</w:t>
              </w:r>
              <w:proofErr w:type="spellStart"/>
              <w:r>
                <w:t>href</w:t>
              </w:r>
              <w:proofErr w:type="spellEnd"/>
              <w:r>
                <w:t>": "http://example.com/</w:t>
              </w:r>
              <w:proofErr w:type="spellStart"/>
              <w:r>
                <w:t>ManagedElement</w:t>
              </w:r>
              <w:proofErr w:type="spellEnd"/>
              <w:r>
                <w:t>=ME1/</w:t>
              </w:r>
              <w:proofErr w:type="spellStart"/>
              <w:r>
                <w:t>ClassA</w:t>
              </w:r>
              <w:proofErr w:type="spellEnd"/>
              <w:r>
                <w:t>=CA1",</w:t>
              </w:r>
            </w:ins>
          </w:p>
          <w:p w14:paraId="22C0EA80" w14:textId="77777777" w:rsidR="00F34F27" w:rsidRDefault="00F34F27" w:rsidP="00504A92">
            <w:pPr>
              <w:pStyle w:val="PL"/>
              <w:rPr>
                <w:ins w:id="185" w:author="Author"/>
              </w:rPr>
            </w:pPr>
            <w:ins w:id="186" w:author="Author">
              <w:r>
                <w:t xml:space="preserve">  "</w:t>
              </w:r>
              <w:proofErr w:type="spellStart"/>
              <w:r>
                <w:t>notificationId</w:t>
              </w:r>
              <w:proofErr w:type="spellEnd"/>
              <w:r>
                <w:t>": 123456789,</w:t>
              </w:r>
            </w:ins>
          </w:p>
          <w:p w14:paraId="5DF0FF40" w14:textId="77777777" w:rsidR="00F34F27" w:rsidRDefault="00F34F27" w:rsidP="00504A92">
            <w:pPr>
              <w:pStyle w:val="PL"/>
              <w:rPr>
                <w:ins w:id="187" w:author="Author"/>
              </w:rPr>
            </w:pPr>
            <w:ins w:id="188" w:author="Author">
              <w:r>
                <w:t xml:space="preserve">  "</w:t>
              </w:r>
              <w:proofErr w:type="spellStart"/>
              <w:r>
                <w:t>notificationType</w:t>
              </w:r>
              <w:proofErr w:type="spellEnd"/>
              <w:r>
                <w:t>": "</w:t>
              </w:r>
              <w:proofErr w:type="spellStart"/>
              <w:r>
                <w:t>notifyMOIAttributeValueChanges</w:t>
              </w:r>
              <w:proofErr w:type="spellEnd"/>
              <w:r>
                <w:t>",</w:t>
              </w:r>
            </w:ins>
          </w:p>
          <w:p w14:paraId="017D106C" w14:textId="77777777" w:rsidR="00F34F27" w:rsidRDefault="00F34F27" w:rsidP="00504A92">
            <w:pPr>
              <w:pStyle w:val="PL"/>
              <w:rPr>
                <w:ins w:id="189" w:author="Author"/>
              </w:rPr>
            </w:pPr>
            <w:ins w:id="190" w:author="Author">
              <w:r>
                <w:t xml:space="preserve">  "</w:t>
              </w:r>
              <w:proofErr w:type="spellStart"/>
              <w:r>
                <w:t>eventTime</w:t>
              </w:r>
              <w:proofErr w:type="spellEnd"/>
              <w:r>
                <w:t>": "Tue, 06 Aug 2019 16:50:26 GMT",</w:t>
              </w:r>
            </w:ins>
          </w:p>
          <w:p w14:paraId="35EBAE5D" w14:textId="77777777" w:rsidR="00F34F27" w:rsidRDefault="00F34F27" w:rsidP="00504A92">
            <w:pPr>
              <w:pStyle w:val="PL"/>
              <w:rPr>
                <w:ins w:id="191" w:author="Author"/>
              </w:rPr>
            </w:pPr>
            <w:ins w:id="192" w:author="Author">
              <w:r>
                <w:t xml:space="preserve">  "</w:t>
              </w:r>
              <w:proofErr w:type="spellStart"/>
              <w:r>
                <w:t>systemDN</w:t>
              </w:r>
              <w:proofErr w:type="spellEnd"/>
              <w:r>
                <w:t>":"</w:t>
              </w:r>
              <w:proofErr w:type="gramStart"/>
              <w:r>
                <w:t>DC=</w:t>
              </w:r>
              <w:proofErr w:type="spellStart"/>
              <w:r>
                <w:t>example.com,ManagedElement</w:t>
              </w:r>
              <w:proofErr w:type="spellEnd"/>
              <w:proofErr w:type="gramEnd"/>
              <w:r>
                <w:t>=ME1,MnsAgent=MA1",</w:t>
              </w:r>
            </w:ins>
          </w:p>
          <w:p w14:paraId="2D8D094B" w14:textId="77777777" w:rsidR="00F34F27" w:rsidRDefault="00F34F27" w:rsidP="00504A92">
            <w:pPr>
              <w:pStyle w:val="PL"/>
              <w:rPr>
                <w:ins w:id="193" w:author="Author"/>
              </w:rPr>
            </w:pPr>
            <w:ins w:id="194" w:author="Author">
              <w:r>
                <w:t xml:space="preserve">  "</w:t>
              </w:r>
              <w:proofErr w:type="spellStart"/>
              <w:r>
                <w:t>attributeListValueChanges</w:t>
              </w:r>
              <w:proofErr w:type="spellEnd"/>
              <w:r>
                <w:t>": [</w:t>
              </w:r>
            </w:ins>
          </w:p>
          <w:p w14:paraId="16AA4995" w14:textId="77777777" w:rsidR="00F34F27" w:rsidRDefault="00F34F27" w:rsidP="00504A92">
            <w:pPr>
              <w:pStyle w:val="PL"/>
              <w:rPr>
                <w:ins w:id="195" w:author="Author"/>
              </w:rPr>
            </w:pPr>
            <w:ins w:id="196" w:author="Author">
              <w:r>
                <w:t xml:space="preserve">    {</w:t>
              </w:r>
            </w:ins>
          </w:p>
          <w:p w14:paraId="1DD5899C" w14:textId="77777777" w:rsidR="00F34F27" w:rsidRDefault="00F34F27" w:rsidP="00504A92">
            <w:pPr>
              <w:pStyle w:val="PL"/>
              <w:rPr>
                <w:ins w:id="197" w:author="Author"/>
              </w:rPr>
            </w:pPr>
            <w:ins w:id="198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newValueAttrA</w:t>
              </w:r>
              <w:proofErr w:type="spellEnd"/>
              <w:r>
                <w:t>",</w:t>
              </w:r>
            </w:ins>
          </w:p>
          <w:p w14:paraId="240CED28" w14:textId="77777777" w:rsidR="00F34F27" w:rsidRDefault="00F34F27" w:rsidP="00504A92">
            <w:pPr>
              <w:pStyle w:val="PL"/>
              <w:rPr>
                <w:ins w:id="199" w:author="Author"/>
              </w:rPr>
            </w:pPr>
            <w:ins w:id="200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newValueAttrB</w:t>
              </w:r>
              <w:proofErr w:type="spellEnd"/>
              <w:r>
                <w:t>"</w:t>
              </w:r>
            </w:ins>
          </w:p>
          <w:p w14:paraId="1EF2D5F3" w14:textId="77777777" w:rsidR="00F34F27" w:rsidRDefault="00F34F27" w:rsidP="00504A92">
            <w:pPr>
              <w:pStyle w:val="PL"/>
              <w:rPr>
                <w:ins w:id="201" w:author="Author"/>
              </w:rPr>
            </w:pPr>
            <w:ins w:id="202" w:author="Author">
              <w:r>
                <w:t xml:space="preserve">    },</w:t>
              </w:r>
            </w:ins>
          </w:p>
          <w:p w14:paraId="65068A84" w14:textId="77777777" w:rsidR="00F34F27" w:rsidRDefault="00F34F27" w:rsidP="00504A92">
            <w:pPr>
              <w:pStyle w:val="PL"/>
              <w:rPr>
                <w:ins w:id="203" w:author="Author"/>
              </w:rPr>
            </w:pPr>
            <w:ins w:id="204" w:author="Author">
              <w:r>
                <w:t xml:space="preserve">    {</w:t>
              </w:r>
            </w:ins>
          </w:p>
          <w:p w14:paraId="46FCCF7B" w14:textId="77777777" w:rsidR="00F34F27" w:rsidRDefault="00F34F27" w:rsidP="00504A92">
            <w:pPr>
              <w:pStyle w:val="PL"/>
              <w:rPr>
                <w:ins w:id="205" w:author="Author"/>
              </w:rPr>
            </w:pPr>
            <w:ins w:id="206" w:author="Author">
              <w:r>
                <w:t xml:space="preserve">      "</w:t>
              </w:r>
              <w:proofErr w:type="spellStart"/>
              <w:r>
                <w:t>attrA</w:t>
              </w:r>
              <w:proofErr w:type="spellEnd"/>
              <w:r>
                <w:t>": "</w:t>
              </w:r>
              <w:proofErr w:type="spellStart"/>
              <w:r>
                <w:t>oldValueAttrA</w:t>
              </w:r>
              <w:proofErr w:type="spellEnd"/>
              <w:r>
                <w:t>",</w:t>
              </w:r>
            </w:ins>
          </w:p>
          <w:p w14:paraId="6BB0803E" w14:textId="77777777" w:rsidR="00F34F27" w:rsidRDefault="00F34F27" w:rsidP="00504A92">
            <w:pPr>
              <w:pStyle w:val="PL"/>
              <w:rPr>
                <w:ins w:id="207" w:author="Author"/>
              </w:rPr>
            </w:pPr>
            <w:ins w:id="208" w:author="Author">
              <w:r>
                <w:t xml:space="preserve">      "</w:t>
              </w:r>
              <w:proofErr w:type="spellStart"/>
              <w:r>
                <w:t>attrB</w:t>
              </w:r>
              <w:proofErr w:type="spellEnd"/>
              <w:r>
                <w:t>": "</w:t>
              </w:r>
              <w:proofErr w:type="spellStart"/>
              <w:r>
                <w:t>oldValueAttrB</w:t>
              </w:r>
              <w:proofErr w:type="spellEnd"/>
              <w:r>
                <w:t>"</w:t>
              </w:r>
            </w:ins>
          </w:p>
          <w:p w14:paraId="6D34AD34" w14:textId="77777777" w:rsidR="00F34F27" w:rsidRDefault="00F34F27" w:rsidP="00504A92">
            <w:pPr>
              <w:pStyle w:val="PL"/>
              <w:rPr>
                <w:ins w:id="209" w:author="Author"/>
              </w:rPr>
            </w:pPr>
            <w:ins w:id="210" w:author="Author">
              <w:r>
                <w:t xml:space="preserve">    }    </w:t>
              </w:r>
            </w:ins>
          </w:p>
          <w:p w14:paraId="18E58646" w14:textId="77777777" w:rsidR="00F34F27" w:rsidRDefault="00F34F27" w:rsidP="00504A92">
            <w:pPr>
              <w:pStyle w:val="PL"/>
              <w:rPr>
                <w:ins w:id="211" w:author="Author"/>
              </w:rPr>
            </w:pPr>
            <w:ins w:id="212" w:author="Author">
              <w:r>
                <w:t xml:space="preserve">  ]</w:t>
              </w:r>
            </w:ins>
          </w:p>
          <w:p w14:paraId="385CF1F0" w14:textId="77777777" w:rsidR="00F34F27" w:rsidRPr="00E74A5E" w:rsidRDefault="00F34F27" w:rsidP="00504A92">
            <w:pPr>
              <w:pStyle w:val="PL"/>
              <w:rPr>
                <w:ins w:id="213" w:author="Author"/>
              </w:rPr>
            </w:pPr>
            <w:ins w:id="214" w:author="Author">
              <w:r>
                <w:t>}</w:t>
              </w:r>
            </w:ins>
          </w:p>
        </w:tc>
      </w:tr>
    </w:tbl>
    <w:p w14:paraId="6845E942" w14:textId="77777777" w:rsidR="00F34F27" w:rsidRDefault="00F34F27" w:rsidP="00F34F2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F34F27" w14:paraId="266B51D5" w14:textId="77777777" w:rsidTr="00504A9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1269A2" w14:textId="77777777" w:rsidR="00F34F27" w:rsidRDefault="00F34F27" w:rsidP="00504A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171"/>
    </w:tbl>
    <w:p w14:paraId="7E2F1405" w14:textId="77777777" w:rsidR="00F34F27" w:rsidRDefault="00F34F27" w:rsidP="00F34F27"/>
    <w:sectPr w:rsidR="00F34F27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3F0F7" w14:textId="77777777" w:rsidR="00DA4DCF" w:rsidRDefault="00DA4DCF">
      <w:r>
        <w:separator/>
      </w:r>
    </w:p>
  </w:endnote>
  <w:endnote w:type="continuationSeparator" w:id="0">
    <w:p w14:paraId="5C56F78D" w14:textId="77777777" w:rsidR="00DA4DCF" w:rsidRDefault="00DA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0307" w14:textId="77777777" w:rsidR="00E62313" w:rsidRDefault="00E623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7EF8" w14:textId="77777777" w:rsidR="00E62313" w:rsidRDefault="00E623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AFB3" w14:textId="77777777" w:rsidR="00E62313" w:rsidRDefault="00E623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94EC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39398" w14:textId="77777777" w:rsidR="00DA4DCF" w:rsidRDefault="00DA4DCF">
      <w:r>
        <w:separator/>
      </w:r>
    </w:p>
  </w:footnote>
  <w:footnote w:type="continuationSeparator" w:id="0">
    <w:p w14:paraId="4D43D5E3" w14:textId="77777777" w:rsidR="00DA4DCF" w:rsidRDefault="00DA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CB42" w14:textId="77777777" w:rsidR="00E62313" w:rsidRDefault="00E623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7BA9" w14:textId="77777777" w:rsidR="00E62313" w:rsidRDefault="00E623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9E12" w14:textId="77777777" w:rsidR="00E62313" w:rsidRDefault="00E623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FF422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21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17"/>
  </w:num>
  <w:num w:numId="15">
    <w:abstractNumId w:val="2"/>
  </w:num>
  <w:num w:numId="16">
    <w:abstractNumId w:val="0"/>
  </w:num>
  <w:num w:numId="17">
    <w:abstractNumId w:val="15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34B0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3E10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67BE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2918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C6DE3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4786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CA3"/>
    <w:rsid w:val="004432FF"/>
    <w:rsid w:val="00443ACA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167B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279B"/>
    <w:rsid w:val="0068305C"/>
    <w:rsid w:val="00690B8E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E700A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3F70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0DCB"/>
    <w:rsid w:val="007A128F"/>
    <w:rsid w:val="007A21DA"/>
    <w:rsid w:val="007A2605"/>
    <w:rsid w:val="007A2D8D"/>
    <w:rsid w:val="007A3A47"/>
    <w:rsid w:val="007A3D1A"/>
    <w:rsid w:val="007A6E63"/>
    <w:rsid w:val="007A7E2D"/>
    <w:rsid w:val="007B0012"/>
    <w:rsid w:val="007B032A"/>
    <w:rsid w:val="007B1814"/>
    <w:rsid w:val="007B2E7C"/>
    <w:rsid w:val="007B39BE"/>
    <w:rsid w:val="007B4EA3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17109"/>
    <w:rsid w:val="00A212AC"/>
    <w:rsid w:val="00A215E2"/>
    <w:rsid w:val="00A260C7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148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4A27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0F9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342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4DCF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E6316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313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C44"/>
    <w:rsid w:val="00EE4E98"/>
    <w:rsid w:val="00EF02B4"/>
    <w:rsid w:val="00EF1893"/>
    <w:rsid w:val="00EF1FCF"/>
    <w:rsid w:val="00EF5A96"/>
    <w:rsid w:val="00F01394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4F27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2023-03-01T07:46:00Z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